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E7F" w:rsidRPr="004811F4" w:rsidRDefault="00F94E7F" w:rsidP="00F94E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F94E7F" w:rsidRPr="004811F4" w:rsidRDefault="00F94E7F" w:rsidP="00F94E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F94E7F" w:rsidRPr="004811F4" w:rsidRDefault="00F94E7F" w:rsidP="00F94E7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>Ընդունված է 2005 թվականի հուլիսի 8-ին</w:t>
      </w:r>
    </w:p>
    <w:p w:rsidR="00F94E7F" w:rsidRPr="004811F4" w:rsidRDefault="00F94E7F" w:rsidP="00F94E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b/>
          <w:bCs/>
          <w:color w:val="000000"/>
        </w:rPr>
        <w:t>ՔՐԵԱԿԱՏԱՐՈՂԱԿԱՆ ԾԱՌԱՅՈՒԹՅԱՆ ՄԱՍԻՆ</w:t>
      </w:r>
    </w:p>
    <w:p w:rsidR="00F94E7F" w:rsidRPr="004811F4" w:rsidRDefault="00F94E7F" w:rsidP="00F94E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b/>
          <w:bCs/>
          <w:color w:val="000000"/>
        </w:rPr>
        <w:t xml:space="preserve">Գ Լ ՈՒ </w:t>
      </w:r>
      <w:proofErr w:type="gramStart"/>
      <w:r w:rsidRPr="004811F4">
        <w:rPr>
          <w:rFonts w:ascii="GHEA Grapalat" w:eastAsia="Times New Roman" w:hAnsi="GHEA Grapalat" w:cs="Times New Roman"/>
          <w:b/>
          <w:bCs/>
          <w:color w:val="000000"/>
        </w:rPr>
        <w:t xml:space="preserve">Խ </w:t>
      </w:r>
      <w:r w:rsidRPr="004811F4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4811F4">
        <w:rPr>
          <w:rFonts w:ascii="GHEA Grapalat" w:eastAsia="Times New Roman" w:hAnsi="GHEA Grapalat" w:cs="Times New Roman"/>
          <w:b/>
          <w:bCs/>
          <w:color w:val="000000"/>
        </w:rPr>
        <w:t>1</w:t>
      </w:r>
      <w:proofErr w:type="gramEnd"/>
    </w:p>
    <w:p w:rsidR="00F94E7F" w:rsidRPr="004811F4" w:rsidRDefault="00F94E7F" w:rsidP="00F94E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ԸՆԴՀԱՆՈՒՐ ԴՐՈՒՅԹՆԵՐ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F94E7F" w:rsidRPr="004811F4" w:rsidTr="00F94E7F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F94E7F" w:rsidRPr="004811F4" w:rsidRDefault="00F94E7F" w:rsidP="00F94E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4811F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49.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4E7F" w:rsidRPr="004811F4" w:rsidRDefault="00F94E7F" w:rsidP="00F94E7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4811F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Քրեակատարողական հիմնարկներում քաղաքացիական զենք կամ</w:t>
            </w:r>
            <w:r w:rsidRPr="004811F4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4811F4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հատուկ</w:t>
            </w:r>
            <w:r w:rsidRPr="004811F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4811F4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միջոցներ</w:t>
            </w:r>
            <w:r w:rsidRPr="004811F4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4811F4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գործադրել</w:t>
            </w:r>
            <w:r w:rsidRPr="004811F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ը</w:t>
            </w:r>
          </w:p>
        </w:tc>
      </w:tr>
    </w:tbl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>1. Քրեակատարողական հիմնարկներում քաղաքացիական զենք կամ հատուկ միջոցներ կարող են գործադրվել հետևյալ դեպքերում.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1)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ծառայողների կամ այլ անձանց վրա քրեակատարողական հիմնարկում պահվող անձանց հարձակումը հետ մղելիս.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2)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հիմնարկների ներքին կանոնակարգի խմբակային խախտումների կամ զանգվածային անկարգությունների ժամանակ.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3)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ծառայողների և կարգուկանոն հաստատելուն ներգրավված այլ անձանց օրինական պահանջներին չենթարկվելու դեպքում` քրեակատարողական հիմնարկում պահվող անձանց հակաօրինական գործողությունները կանխելիս.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4)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պատանդներին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>, զավթված շենքերը, շինությունները, կառույցները և տրանսպորտային միջոցներն ազատելիս.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5)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հիմնարկում պահվող անձի` շրջապատին վնաս հասցնելու փորձը կանխելիս.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6)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սույն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օրենքի 50-րդ հոդվածի 1-ին մասով նախատեսված դեպքերում: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>2. Սույն հոդվածի 1-ին մասով նախատեսված դեպքերում որպես քաղաքացիական զենք կարող են կիրառվել կայծային պարպիչ, էլեկտրահարող սարք, ինչպես նաև գազային ատրճանակ: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>3. Սույն հոդվածի 1-ին մասով նախատեսված դեպքերում որպես հատուկ միջոցներ կարող են կիրառվել ռետինե մահակներ, ձեռնաշղթաներ և ոտնաշղթաներ, ուշադրությունը շեղող լուսաձայնային միջոցներ, արգելքներ քանդող միջոցներ, ջրանետեր կամ զրահամեքենաներ, ծառայողական շներ, ինչպես նաև մարդու առողջությանը վնաս չպատճառող յուրաքանչյուր այլ միջոց: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4. Արգելվում է քաղաքացիական զենք կամ հատուկ միջոցներ գործադրել հղիության ակնհայտ նշաններ ունեցող կանանց, ակնհայտ </w:t>
      </w:r>
      <w:del w:id="0" w:author="Admin" w:date="2023-07-29T23:49:00Z">
        <w:r w:rsidRPr="004811F4" w:rsidDel="008C360F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ins w:id="1" w:author="Admin" w:date="2023-07-29T23:49:00Z">
        <w:r w:rsidR="008C360F" w:rsidRPr="004811F4">
          <w:rPr>
            <w:rFonts w:ascii="GHEA Grapalat" w:eastAsia="Times New Roman" w:hAnsi="GHEA Grapalat" w:cs="Times New Roman"/>
            <w:color w:val="000000"/>
          </w:rPr>
          <w:t xml:space="preserve">հաշմանդամություն ունեցող անձանց </w:t>
        </w:r>
      </w:ins>
      <w:r w:rsidRPr="004811F4">
        <w:rPr>
          <w:rFonts w:ascii="GHEA Grapalat" w:eastAsia="Times New Roman" w:hAnsi="GHEA Grapalat" w:cs="Times New Roman"/>
          <w:color w:val="000000"/>
        </w:rPr>
        <w:t>և անչափահասների նկատմամբ, բացառությամբ նրանց կողմից զինված դիմադրություն ցույց տալու և քրեակատարողական ծառայողի կյանքին կամ առողջությանը սպառնացող գործողություններ կատարելու դեպքերի: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F94E7F" w:rsidRPr="004811F4" w:rsidTr="00F94E7F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F94E7F" w:rsidRPr="004811F4" w:rsidRDefault="00F94E7F" w:rsidP="00F94E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4811F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50.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94E7F" w:rsidRPr="004811F4" w:rsidRDefault="00F94E7F" w:rsidP="00F94E7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4811F4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Քրեակատարողական հիմնարկներում մարտական կամ ծառայողական զենք գործադրելը</w:t>
            </w:r>
          </w:p>
        </w:tc>
      </w:tr>
    </w:tbl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lastRenderedPageBreak/>
        <w:t>1. Քրեակատարողական հիմնարկներում մարտական կամ ծառայողական զենք գործադրվում է հետևյալ դեպքերում.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1)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ծառայողների, քրեակատարողական հիմնարկում գտնվող անձանց կյանքին կամ առողջությանը սպառնացող հարձակումները հետ մղելիս, ինչպես նաև զենքին տիրելու փորձերը խափանելիս.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2)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հիմնարկների շենքերի, շինությունների, տրանսպորտային միջոցների վրա խմբակային կամ զինված հարձակումը խափանելիս.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3)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զինված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դիմադրություն ցույց տվող, ինչպես նաև քրեակատարողական ծառայողի կամ քրեակատարողական հիմնարկում գտն</w:t>
      </w:r>
      <w:bookmarkStart w:id="2" w:name="_GoBack"/>
      <w:bookmarkEnd w:id="2"/>
      <w:r w:rsidRPr="004811F4">
        <w:rPr>
          <w:rFonts w:ascii="GHEA Grapalat" w:eastAsia="Times New Roman" w:hAnsi="GHEA Grapalat" w:cs="Times New Roman"/>
          <w:color w:val="000000"/>
        </w:rPr>
        <w:t>վող այլ անձի կյանքի և առողջության դեմ ուղղված ծանր հանցանք կատարող անձանց դեպքի վայրում ձերբակալելիս.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4)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պատանդներին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>, զավթված շենքերը, շինությունները, կառույցները և տրանսպորտային միջոցներն ազատելիս.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>5)</w:t>
      </w:r>
      <w:r w:rsidRPr="004811F4">
        <w:rPr>
          <w:rFonts w:ascii="Courier New" w:eastAsia="Times New Roman" w:hAnsi="Courier New" w:cs="Courier New"/>
          <w:color w:val="000000"/>
        </w:rPr>
        <w:t> </w:t>
      </w:r>
      <w:proofErr w:type="gramStart"/>
      <w:r w:rsidRPr="004811F4">
        <w:rPr>
          <w:rFonts w:ascii="GHEA Grapalat" w:eastAsia="Times New Roman" w:hAnsi="GHEA Grapalat" w:cs="Arial Unicode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</w:t>
      </w:r>
      <w:r w:rsidRPr="004811F4">
        <w:rPr>
          <w:rFonts w:ascii="GHEA Grapalat" w:eastAsia="Times New Roman" w:hAnsi="GHEA Grapalat" w:cs="Arial Unicode"/>
          <w:color w:val="000000"/>
        </w:rPr>
        <w:t>ծառայողի՝</w:t>
      </w:r>
      <w:r w:rsidRPr="004811F4">
        <w:rPr>
          <w:rFonts w:ascii="GHEA Grapalat" w:eastAsia="Times New Roman" w:hAnsi="GHEA Grapalat" w:cs="Times New Roman"/>
          <w:color w:val="000000"/>
        </w:rPr>
        <w:t xml:space="preserve"> </w:t>
      </w:r>
      <w:r w:rsidRPr="004811F4">
        <w:rPr>
          <w:rFonts w:ascii="GHEA Grapalat" w:eastAsia="Times New Roman" w:hAnsi="GHEA Grapalat" w:cs="Arial Unicode"/>
          <w:color w:val="000000"/>
        </w:rPr>
        <w:t>զենքը</w:t>
      </w:r>
      <w:r w:rsidRPr="004811F4">
        <w:rPr>
          <w:rFonts w:ascii="GHEA Grapalat" w:eastAsia="Times New Roman" w:hAnsi="GHEA Grapalat" w:cs="Times New Roman"/>
          <w:color w:val="000000"/>
        </w:rPr>
        <w:t xml:space="preserve"> </w:t>
      </w:r>
      <w:r w:rsidRPr="004811F4">
        <w:rPr>
          <w:rFonts w:ascii="GHEA Grapalat" w:eastAsia="Times New Roman" w:hAnsi="GHEA Grapalat" w:cs="Arial Unicode"/>
          <w:color w:val="000000"/>
        </w:rPr>
        <w:t>հանձնելու</w:t>
      </w:r>
      <w:r w:rsidRPr="004811F4">
        <w:rPr>
          <w:rFonts w:ascii="GHEA Grapalat" w:eastAsia="Times New Roman" w:hAnsi="GHEA Grapalat" w:cs="Times New Roman"/>
          <w:color w:val="000000"/>
        </w:rPr>
        <w:t xml:space="preserve"> </w:t>
      </w:r>
      <w:r w:rsidRPr="004811F4">
        <w:rPr>
          <w:rFonts w:ascii="GHEA Grapalat" w:eastAsia="Times New Roman" w:hAnsi="GHEA Grapalat" w:cs="Arial Unicode"/>
          <w:color w:val="000000"/>
        </w:rPr>
        <w:t>պահանջը</w:t>
      </w:r>
      <w:r w:rsidRPr="004811F4">
        <w:rPr>
          <w:rFonts w:ascii="GHEA Grapalat" w:eastAsia="Times New Roman" w:hAnsi="GHEA Grapalat" w:cs="Times New Roman"/>
          <w:color w:val="000000"/>
        </w:rPr>
        <w:t xml:space="preserve"> </w:t>
      </w:r>
      <w:r w:rsidRPr="004811F4">
        <w:rPr>
          <w:rFonts w:ascii="GHEA Grapalat" w:eastAsia="Times New Roman" w:hAnsi="GHEA Grapalat" w:cs="Arial Unicode"/>
          <w:color w:val="000000"/>
        </w:rPr>
        <w:t>կատարելուց</w:t>
      </w:r>
      <w:r w:rsidRPr="004811F4">
        <w:rPr>
          <w:rFonts w:ascii="GHEA Grapalat" w:eastAsia="Times New Roman" w:hAnsi="GHEA Grapalat" w:cs="Times New Roman"/>
          <w:color w:val="000000"/>
        </w:rPr>
        <w:t xml:space="preserve"> </w:t>
      </w:r>
      <w:r w:rsidRPr="004811F4">
        <w:rPr>
          <w:rFonts w:ascii="GHEA Grapalat" w:eastAsia="Times New Roman" w:hAnsi="GHEA Grapalat" w:cs="Arial Unicode"/>
          <w:color w:val="000000"/>
        </w:rPr>
        <w:t>հրաժարվող</w:t>
      </w:r>
      <w:r w:rsidRPr="004811F4">
        <w:rPr>
          <w:rFonts w:ascii="GHEA Grapalat" w:eastAsia="Times New Roman" w:hAnsi="GHEA Grapalat" w:cs="Times New Roman"/>
          <w:color w:val="000000"/>
        </w:rPr>
        <w:t xml:space="preserve"> </w:t>
      </w:r>
      <w:r w:rsidRPr="004811F4">
        <w:rPr>
          <w:rFonts w:ascii="GHEA Grapalat" w:eastAsia="Times New Roman" w:hAnsi="GHEA Grapalat" w:cs="Arial Unicode"/>
          <w:color w:val="000000"/>
        </w:rPr>
        <w:t>անձին</w:t>
      </w:r>
      <w:r w:rsidRPr="004811F4">
        <w:rPr>
          <w:rFonts w:ascii="GHEA Grapalat" w:eastAsia="Times New Roman" w:hAnsi="GHEA Grapalat" w:cs="Times New Roman"/>
          <w:color w:val="000000"/>
        </w:rPr>
        <w:t xml:space="preserve"> </w:t>
      </w:r>
      <w:r w:rsidRPr="004811F4">
        <w:rPr>
          <w:rFonts w:ascii="GHEA Grapalat" w:eastAsia="Times New Roman" w:hAnsi="GHEA Grapalat" w:cs="Arial Unicode"/>
          <w:color w:val="000000"/>
        </w:rPr>
        <w:t>ձերբակալելիս</w:t>
      </w:r>
      <w:r w:rsidRPr="004811F4">
        <w:rPr>
          <w:rFonts w:ascii="GHEA Grapalat" w:eastAsia="Times New Roman" w:hAnsi="GHEA Grapalat" w:cs="Times New Roman"/>
          <w:color w:val="000000"/>
        </w:rPr>
        <w:t>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6)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հիմնարկում պահվող անձին բռնի ուժով ազատելու փորձը կանխելիս.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7)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զինված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կամ տրանսպորտային միջոցի գործադրմամբ հարձակումը հետ մղելիս.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8)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հիմնարկում պահվող անձանց կողմից քրեակատարողական ծառայողին զենքով կամ այնպիսի առարկաներով մոտենալիս, որոնցով հնարավոր է մարդու առողջությանը վնաս հասցնել՝ տվյալ ծառայողի նշած տարածության սահմանը խախտելու դեպքում.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9)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հիմնարկներից կամ փոխադրման ընթացքում քրեակատարողական հիմնարկում պահվող անձանց փախուստի փորձը կանխելիս.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10) </w:t>
      </w:r>
      <w:proofErr w:type="gramStart"/>
      <w:r w:rsidRPr="004811F4">
        <w:rPr>
          <w:rFonts w:ascii="GHEA Grapalat" w:eastAsia="Times New Roman" w:hAnsi="GHEA Grapalat" w:cs="Times New Roman"/>
          <w:color w:val="000000"/>
        </w:rPr>
        <w:t>հրազեն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գործադրելու մտադրության մասին նախազգուշացնելիս, տագնապի ազդանշան տալիս և օգնություն կանչելիս: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 xml:space="preserve">2. Արգելվում է զենք գործադրել հղիության ակնհայտ նշաններ ունեցող կանանց, ակնհայտ </w:t>
      </w:r>
      <w:del w:id="3" w:author="Admin" w:date="2023-07-29T23:49:00Z">
        <w:r w:rsidRPr="004811F4" w:rsidDel="008C360F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ins w:id="4" w:author="Admin" w:date="2023-07-29T23:49:00Z">
        <w:r w:rsidR="008C360F" w:rsidRPr="004811F4">
          <w:rPr>
            <w:rFonts w:ascii="GHEA Grapalat" w:eastAsia="Times New Roman" w:hAnsi="GHEA Grapalat" w:cs="Times New Roman"/>
            <w:color w:val="000000"/>
          </w:rPr>
          <w:t xml:space="preserve">հաշմանդամություն ունեցող </w:t>
        </w:r>
        <w:proofErr w:type="gramStart"/>
        <w:r w:rsidR="008C360F" w:rsidRPr="004811F4">
          <w:rPr>
            <w:rFonts w:ascii="GHEA Grapalat" w:eastAsia="Times New Roman" w:hAnsi="GHEA Grapalat" w:cs="Times New Roman"/>
            <w:color w:val="000000"/>
          </w:rPr>
          <w:t xml:space="preserve">անձանց  </w:t>
        </w:r>
      </w:ins>
      <w:r w:rsidRPr="004811F4">
        <w:rPr>
          <w:rFonts w:ascii="GHEA Grapalat" w:eastAsia="Times New Roman" w:hAnsi="GHEA Grapalat" w:cs="Times New Roman"/>
          <w:color w:val="000000"/>
        </w:rPr>
        <w:t>կամ</w:t>
      </w:r>
      <w:proofErr w:type="gramEnd"/>
      <w:r w:rsidRPr="004811F4">
        <w:rPr>
          <w:rFonts w:ascii="GHEA Grapalat" w:eastAsia="Times New Roman" w:hAnsi="GHEA Grapalat" w:cs="Times New Roman"/>
          <w:color w:val="000000"/>
        </w:rPr>
        <w:t xml:space="preserve"> անչափահասների նկատմամբ, բացառությամբ նրանց կողմից զինված դիմադրություն ցույց տալու և քրեակատարողական ծառայողի կյանքին կամ առողջությանը սպառնացող գործողություններ կատարելու դեպքերի: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>3. Զենք գործադրելիս քրեակատարողական ծառայողները պարտավոր են ձեռնարկել բոլոր միջոցները՝ այլ անձանց անվտանգությունն ապահովելու և տուժածներին բուժօգնություն ցուցաբերելու ուղղությամբ:</w:t>
      </w:r>
    </w:p>
    <w:p w:rsidR="00F94E7F" w:rsidRPr="004811F4" w:rsidRDefault="00F94E7F" w:rsidP="00F94E7F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4811F4">
        <w:rPr>
          <w:rFonts w:ascii="GHEA Grapalat" w:eastAsia="Times New Roman" w:hAnsi="GHEA Grapalat" w:cs="Times New Roman"/>
          <w:color w:val="000000"/>
        </w:rPr>
        <w:t>4. Քրեակատարողական ծառայողներն իրավունք ունեն բացելու և մարտական վիճակի բերելու զենքը, եթե գտնում են, որ ստեղծված իրավիճակում կարող են ծագել զենք գործադրելու՝ սույն հոդվածով նախատեսված հիմքեր:</w:t>
      </w:r>
    </w:p>
    <w:sectPr w:rsidR="00F94E7F" w:rsidRPr="004811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60A"/>
    <w:rsid w:val="00025F1B"/>
    <w:rsid w:val="0004511A"/>
    <w:rsid w:val="000B7BE7"/>
    <w:rsid w:val="0012588A"/>
    <w:rsid w:val="002D59F1"/>
    <w:rsid w:val="003D50A9"/>
    <w:rsid w:val="003D6285"/>
    <w:rsid w:val="004811F4"/>
    <w:rsid w:val="0067575F"/>
    <w:rsid w:val="006D4B72"/>
    <w:rsid w:val="008C360F"/>
    <w:rsid w:val="008E58B3"/>
    <w:rsid w:val="00AB5FEF"/>
    <w:rsid w:val="00E70555"/>
    <w:rsid w:val="00EF560A"/>
    <w:rsid w:val="00F9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94E7F"/>
  </w:style>
  <w:style w:type="paragraph" w:styleId="NormalWeb">
    <w:name w:val="Normal (Web)"/>
    <w:basedOn w:val="Normal"/>
    <w:uiPriority w:val="99"/>
    <w:unhideWhenUsed/>
    <w:rsid w:val="00F9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4E7F"/>
    <w:rPr>
      <w:b/>
      <w:bCs/>
    </w:rPr>
  </w:style>
  <w:style w:type="character" w:styleId="Emphasis">
    <w:name w:val="Emphasis"/>
    <w:basedOn w:val="DefaultParagraphFont"/>
    <w:uiPriority w:val="20"/>
    <w:qFormat/>
    <w:rsid w:val="00F94E7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F94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4E7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F94E7F"/>
  </w:style>
  <w:style w:type="paragraph" w:styleId="NormalWeb">
    <w:name w:val="Normal (Web)"/>
    <w:basedOn w:val="Normal"/>
    <w:uiPriority w:val="99"/>
    <w:unhideWhenUsed/>
    <w:rsid w:val="00F9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4E7F"/>
    <w:rPr>
      <w:b/>
      <w:bCs/>
    </w:rPr>
  </w:style>
  <w:style w:type="character" w:styleId="Emphasis">
    <w:name w:val="Emphasis"/>
    <w:basedOn w:val="DefaultParagraphFont"/>
    <w:uiPriority w:val="20"/>
    <w:qFormat/>
    <w:rsid w:val="00F94E7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F94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4E7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3418</Characters>
  <Application>Microsoft Office Word</Application>
  <DocSecurity>0</DocSecurity>
  <Lines>28</Lines>
  <Paragraphs>8</Paragraphs>
  <ScaleCrop>false</ScaleCrop>
  <Company>Hewlett-Packard Company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2023-07-29T18:02:00Z</dcterms:created>
  <dcterms:modified xsi:type="dcterms:W3CDTF">2023-08-10T21:26:00Z</dcterms:modified>
</cp:coreProperties>
</file>